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E8E903">
      <w:pPr>
        <w:pStyle w:val="81"/>
        <w:tabs>
          <w:tab w:val="right" w:pos="9639"/>
        </w:tabs>
        <w:spacing w:after="0"/>
        <w:rPr>
          <w:b/>
          <w:sz w:val="24"/>
        </w:rPr>
      </w:pPr>
      <w:r>
        <w:rPr>
          <w:b/>
          <w:sz w:val="24"/>
        </w:rPr>
        <w:t>3GPP TSG-SA WG6 Meeting #66</w:t>
      </w:r>
      <w:r>
        <w:rPr>
          <w:b/>
          <w:sz w:val="24"/>
        </w:rPr>
        <w:tab/>
      </w:r>
      <w:r>
        <w:rPr>
          <w:rFonts w:hint="eastAsia"/>
          <w:b/>
          <w:sz w:val="24"/>
        </w:rPr>
        <w:t>S6-251216</w:t>
      </w:r>
      <w:bookmarkStart w:id="10" w:name="_GoBack"/>
      <w:bookmarkEnd w:id="10"/>
    </w:p>
    <w:p w14:paraId="133FF1EF">
      <w:pPr>
        <w:pStyle w:val="81"/>
        <w:tabs>
          <w:tab w:val="right" w:pos="9639"/>
        </w:tabs>
        <w:spacing w:after="0"/>
        <w:rPr>
          <w:b/>
          <w:sz w:val="24"/>
        </w:rPr>
      </w:pPr>
      <w:r>
        <w:rPr>
          <w:b/>
          <w:sz w:val="24"/>
        </w:rPr>
        <w:t>Gothenburg, Sweden 7</w:t>
      </w:r>
      <w:r>
        <w:rPr>
          <w:b/>
          <w:sz w:val="24"/>
          <w:vertAlign w:val="superscript"/>
        </w:rPr>
        <w:t>th</w:t>
      </w:r>
      <w:r>
        <w:rPr>
          <w:b/>
          <w:sz w:val="24"/>
        </w:rPr>
        <w:t xml:space="preserve"> – 11</w:t>
      </w:r>
      <w:r>
        <w:rPr>
          <w:b/>
          <w:sz w:val="24"/>
          <w:vertAlign w:val="superscript"/>
        </w:rPr>
        <w:t>th</w:t>
      </w:r>
      <w:r>
        <w:rPr>
          <w:b/>
          <w:sz w:val="24"/>
        </w:rPr>
        <w:t xml:space="preserve"> April 2025</w:t>
      </w:r>
      <w:r>
        <w:rPr>
          <w:b/>
          <w:sz w:val="24"/>
        </w:rPr>
        <w:tab/>
      </w:r>
      <w:r>
        <w:rPr>
          <w:b/>
          <w:sz w:val="24"/>
        </w:rPr>
        <w:t>(revision of S6-251xxx)</w:t>
      </w:r>
    </w:p>
    <w:p w14:paraId="6C088882">
      <w:pPr>
        <w:pBdr>
          <w:bottom w:val="single" w:color="auto" w:sz="4" w:space="1"/>
        </w:pBdr>
        <w:tabs>
          <w:tab w:val="right" w:pos="9214"/>
        </w:tabs>
        <w:spacing w:after="0"/>
        <w:rPr>
          <w:rFonts w:ascii="Arial" w:hAnsi="Arial" w:cs="Arial"/>
          <w:b/>
        </w:rPr>
      </w:pPr>
    </w:p>
    <w:p w14:paraId="1E69D14C">
      <w:pPr>
        <w:rPr>
          <w:rFonts w:ascii="Arial" w:hAnsi="Arial" w:cs="Arial"/>
          <w:b/>
          <w:bCs/>
        </w:rPr>
      </w:pPr>
    </w:p>
    <w:p w14:paraId="5C8F2401">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cs="Arial"/>
          <w:b/>
          <w:bCs/>
          <w:lang w:val="en-US" w:eastAsia="zh-CN"/>
        </w:rPr>
        <w:t>China Mobile</w:t>
      </w:r>
    </w:p>
    <w:p w14:paraId="7A651A91">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ascii="Arial" w:hAnsi="Arial" w:cs="Arial"/>
          <w:b/>
          <w:bCs/>
        </w:rPr>
        <w:t xml:space="preserve">Pseudo-CR on </w:t>
      </w:r>
      <w:r>
        <w:rPr>
          <w:rFonts w:hint="eastAsia" w:ascii="Arial" w:hAnsi="Arial" w:cs="Arial"/>
          <w:b/>
          <w:bCs/>
        </w:rPr>
        <w:t>Key Issue on enablement of standalone DC</w:t>
      </w:r>
    </w:p>
    <w:p w14:paraId="13B93593">
      <w:pPr>
        <w:spacing w:after="120"/>
        <w:ind w:left="1985" w:hanging="1985"/>
        <w:rPr>
          <w:rFonts w:hint="default" w:ascii="Arial" w:hAnsi="Arial" w:eastAsia="宋体" w:cs="Arial"/>
          <w:b/>
          <w:bCs/>
          <w:lang w:val="en-US" w:eastAsia="zh-CN"/>
        </w:rPr>
      </w:pPr>
      <w:r>
        <w:rPr>
          <w:rFonts w:ascii="Arial" w:hAnsi="Arial" w:cs="Arial"/>
          <w:b/>
          <w:bCs/>
        </w:rPr>
        <w:t>Spec:</w:t>
      </w:r>
      <w:r>
        <w:rPr>
          <w:rFonts w:ascii="Arial" w:hAnsi="Arial" w:cs="Arial"/>
          <w:b/>
          <w:bCs/>
        </w:rPr>
        <w:tab/>
      </w:r>
      <w:r>
        <w:rPr>
          <w:rFonts w:ascii="Arial" w:hAnsi="Arial" w:cs="Arial"/>
          <w:b/>
          <w:bCs/>
        </w:rPr>
        <w:t xml:space="preserve">3GPP TR </w:t>
      </w:r>
      <w:r>
        <w:rPr>
          <w:rFonts w:hint="eastAsia" w:ascii="Arial" w:hAnsi="Arial" w:eastAsia="宋体" w:cs="Arial"/>
          <w:b/>
          <w:bCs/>
          <w:lang w:val="en-US" w:eastAsia="zh-CN"/>
        </w:rPr>
        <w:t>23.700-57 v0.0.0</w:t>
      </w:r>
    </w:p>
    <w:p w14:paraId="4348F67C">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9.6</w:t>
      </w:r>
    </w:p>
    <w:p w14:paraId="6124C1B8">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5A28A568">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hint="eastAsia" w:ascii="Arial" w:hAnsi="Arial" w:cs="Arial"/>
          <w:b/>
          <w:bCs/>
          <w:lang w:val="en-US" w:eastAsia="zh-CN"/>
        </w:rPr>
        <w:t>liuyueyjy@chinamobile.com</w:t>
      </w:r>
    </w:p>
    <w:p w14:paraId="645E6065">
      <w:pPr>
        <w:pBdr>
          <w:bottom w:val="single" w:color="auto" w:sz="12" w:space="1"/>
        </w:pBdr>
        <w:spacing w:after="120"/>
        <w:ind w:left="1985" w:hanging="1985"/>
        <w:rPr>
          <w:rFonts w:ascii="Arial" w:hAnsi="Arial" w:cs="Arial"/>
          <w:b/>
          <w:bCs/>
        </w:rPr>
      </w:pPr>
    </w:p>
    <w:p w14:paraId="13A4E5D3">
      <w:pPr>
        <w:pStyle w:val="81"/>
        <w:rPr>
          <w:b/>
        </w:rPr>
      </w:pPr>
      <w:r>
        <w:rPr>
          <w:b/>
        </w:rPr>
        <w:t>1. Introduction</w:t>
      </w:r>
    </w:p>
    <w:p w14:paraId="38118F0B">
      <w:pPr>
        <w:rPr>
          <w:rFonts w:hint="eastAsia" w:eastAsia="宋体"/>
          <w:lang w:val="en-US" w:eastAsia="zh-CN"/>
        </w:rPr>
      </w:pPr>
      <w:r>
        <w:rPr>
          <w:lang w:val="fr-FR"/>
        </w:rPr>
        <w:t xml:space="preserve">This </w:t>
      </w:r>
      <w:r>
        <w:rPr>
          <w:rFonts w:hint="eastAsia" w:eastAsia="宋体"/>
          <w:lang w:val="en-US" w:eastAsia="zh-CN"/>
        </w:rPr>
        <w:t>pCR</w:t>
      </w:r>
      <w:r>
        <w:rPr>
          <w:lang w:val="fr-FR"/>
        </w:rPr>
        <w:t xml:space="preserve"> proposes </w:t>
      </w:r>
      <w:r>
        <w:rPr>
          <w:rFonts w:hint="eastAsia" w:eastAsia="宋体"/>
          <w:lang w:val="en-US" w:eastAsia="zh-CN"/>
        </w:rPr>
        <w:t>new Key Issue</w:t>
      </w:r>
      <w:r>
        <w:rPr>
          <w:lang w:val="fr-FR"/>
        </w:rPr>
        <w:t xml:space="preserve"> for </w:t>
      </w:r>
      <w:r>
        <w:rPr>
          <w:rFonts w:hint="eastAsia"/>
          <w:lang w:val="fr-FR"/>
        </w:rPr>
        <w:t>TS23_700_57</w:t>
      </w:r>
      <w:r>
        <w:rPr>
          <w:rFonts w:hint="eastAsia" w:eastAsia="宋体"/>
          <w:lang w:val="en-US" w:eastAsia="zh-CN"/>
        </w:rPr>
        <w:t>.</w:t>
      </w:r>
    </w:p>
    <w:p w14:paraId="15BB4761">
      <w:pPr>
        <w:rPr>
          <w:rFonts w:hint="default" w:eastAsia="宋体"/>
          <w:lang w:val="en-US" w:eastAsia="zh-CN"/>
        </w:rPr>
      </w:pPr>
      <w:r>
        <w:rPr>
          <w:rFonts w:hint="eastAsia" w:eastAsia="宋体"/>
          <w:lang w:val="en-US" w:eastAsia="zh-CN"/>
        </w:rPr>
        <w:t>OMA DM, GSMA RCC.15 or enhanced SEAL configuration management service may serve as an optional approach to support PSI configuration on terminals, but the technical solution is not addressed in this key issue contribution.</w:t>
      </w:r>
    </w:p>
    <w:p w14:paraId="14A9661A">
      <w:pPr>
        <w:pStyle w:val="81"/>
        <w:rPr>
          <w:b/>
          <w:lang w:val="en-US"/>
        </w:rPr>
      </w:pPr>
      <w:r>
        <w:rPr>
          <w:b/>
          <w:lang w:val="en-US"/>
        </w:rPr>
        <w:t>2. Reason for Change</w:t>
      </w:r>
    </w:p>
    <w:p w14:paraId="41BEA366">
      <w:pPr>
        <w:rPr>
          <w:lang w:val="en-US"/>
        </w:rPr>
      </w:pPr>
      <w:r>
        <w:rPr>
          <w:lang w:val="en-US"/>
        </w:rPr>
        <w:t xml:space="preserve">Contribution with new </w:t>
      </w:r>
      <w:r>
        <w:rPr>
          <w:rFonts w:hint="eastAsia" w:eastAsia="宋体"/>
          <w:lang w:val="en-US" w:eastAsia="zh-CN"/>
        </w:rPr>
        <w:t>Key Issue.</w:t>
      </w:r>
    </w:p>
    <w:p w14:paraId="1AD024AF">
      <w:pPr>
        <w:pStyle w:val="81"/>
        <w:rPr>
          <w:b/>
        </w:rPr>
      </w:pPr>
      <w:r>
        <w:rPr>
          <w:b/>
        </w:rPr>
        <w:t>4. Proposal</w:t>
      </w:r>
    </w:p>
    <w:p w14:paraId="452B4705">
      <w:pPr>
        <w:rPr>
          <w:lang w:val="en-US"/>
        </w:rPr>
      </w:pPr>
      <w:r>
        <w:rPr>
          <w:lang w:val="en-US"/>
        </w:rPr>
        <w:t>It is proposed to agree the following changes to 3GPP T</w:t>
      </w:r>
      <w:r>
        <w:rPr>
          <w:rFonts w:hint="eastAsia" w:eastAsia="宋体"/>
          <w:lang w:val="en-US" w:eastAsia="zh-CN"/>
        </w:rPr>
        <w:t>R</w:t>
      </w:r>
      <w:r>
        <w:rPr>
          <w:lang w:val="en-US"/>
        </w:rPr>
        <w:t xml:space="preserve"> </w:t>
      </w:r>
      <w:r>
        <w:rPr>
          <w:rFonts w:hint="eastAsia" w:eastAsia="宋体"/>
          <w:lang w:val="en-US" w:eastAsia="zh-CN"/>
        </w:rPr>
        <w:t>23.700-57 v0.0.0</w:t>
      </w:r>
      <w:r>
        <w:rPr>
          <w:lang w:val="en-US"/>
        </w:rPr>
        <w:t>.</w:t>
      </w:r>
    </w:p>
    <w:p w14:paraId="01F5650D">
      <w:pPr>
        <w:pBdr>
          <w:bottom w:val="single" w:color="auto" w:sz="12" w:space="1"/>
        </w:pBdr>
        <w:rPr>
          <w:lang w:val="en-US"/>
        </w:rPr>
      </w:pPr>
    </w:p>
    <w:p w14:paraId="2EDDCE09">
      <w:pPr>
        <w:rPr>
          <w:lang w:val="en-US"/>
        </w:rPr>
      </w:pPr>
    </w:p>
    <w:p w14:paraId="0E35F36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2A3C1C82">
      <w:pPr>
        <w:pStyle w:val="3"/>
        <w:rPr>
          <w:ins w:id="0" w:author="liuyue0318" w:date="2025-03-28T21:01:27Z"/>
          <w:rFonts w:hint="eastAsia"/>
          <w:highlight w:val="none"/>
          <w:lang w:val="en-US" w:eastAsia="zh-CN"/>
        </w:rPr>
      </w:pPr>
      <w:ins w:id="1" w:author="liuyue0318" w:date="2025-03-28T21:01:27Z">
        <w:bookmarkStart w:id="0" w:name="_Toc8221708"/>
        <w:bookmarkStart w:id="1" w:name="_Toc28977"/>
        <w:bookmarkStart w:id="2" w:name="_Toc1411"/>
        <w:r>
          <w:rPr>
            <w:rFonts w:hint="eastAsia" w:eastAsia="宋体"/>
            <w:highlight w:val="none"/>
            <w:lang w:val="en-US" w:eastAsia="zh-CN"/>
          </w:rPr>
          <w:t>4</w:t>
        </w:r>
      </w:ins>
      <w:ins w:id="2" w:author="liuyue0318" w:date="2025-03-28T21:01:27Z">
        <w:r>
          <w:rPr>
            <w:highlight w:val="none"/>
            <w:lang w:val="en-US"/>
          </w:rPr>
          <w:t>.</w:t>
        </w:r>
      </w:ins>
      <w:ins w:id="3" w:author="liuyue0318" w:date="2025-03-28T21:01:27Z">
        <w:r>
          <w:rPr>
            <w:rFonts w:hint="eastAsia" w:eastAsia="宋体"/>
            <w:highlight w:val="none"/>
            <w:lang w:val="en-US" w:eastAsia="zh-CN"/>
          </w:rPr>
          <w:t>X</w:t>
        </w:r>
      </w:ins>
      <w:ins w:id="4" w:author="liuyue0318" w:date="2025-03-28T21:01:27Z">
        <w:r>
          <w:rPr>
            <w:highlight w:val="none"/>
            <w:lang w:val="en-US"/>
          </w:rPr>
          <w:tab/>
        </w:r>
        <w:bookmarkEnd w:id="0"/>
      </w:ins>
      <w:ins w:id="5" w:author="liuyue0318" w:date="2025-03-28T21:01:27Z">
        <w:r>
          <w:rPr>
            <w:rFonts w:hint="eastAsia"/>
            <w:highlight w:val="none"/>
            <w:lang w:val="en-US" w:eastAsia="zh-CN"/>
          </w:rPr>
          <w:t>Key Issue</w:t>
        </w:r>
      </w:ins>
      <w:ins w:id="6" w:author="liuyue0318" w:date="2025-03-28T21:01:27Z">
        <w:r>
          <w:rPr>
            <w:rFonts w:hint="eastAsia"/>
            <w:highlight w:val="none"/>
            <w:lang w:eastAsia="zh-CN"/>
          </w:rPr>
          <w:t xml:space="preserve"> #</w:t>
        </w:r>
      </w:ins>
      <w:ins w:id="7" w:author="liuyue0318" w:date="2025-03-28T21:01:27Z">
        <w:r>
          <w:rPr>
            <w:highlight w:val="none"/>
            <w:lang w:eastAsia="zh-CN"/>
          </w:rPr>
          <w:t>X</w:t>
        </w:r>
      </w:ins>
      <w:ins w:id="8" w:author="liuyue0318" w:date="2025-03-28T21:01:27Z">
        <w:r>
          <w:rPr>
            <w:highlight w:val="none"/>
          </w:rPr>
          <w:t xml:space="preserve">: </w:t>
        </w:r>
        <w:bookmarkEnd w:id="1"/>
        <w:bookmarkEnd w:id="2"/>
      </w:ins>
      <w:ins w:id="9" w:author="liuyue0318" w:date="2025-03-28T21:03:02Z">
        <w:r>
          <w:rPr>
            <w:rFonts w:hint="eastAsia"/>
            <w:highlight w:val="none"/>
          </w:rPr>
          <w:t>enablement of standalone DC</w:t>
        </w:r>
      </w:ins>
    </w:p>
    <w:p w14:paraId="21DF2877">
      <w:pPr>
        <w:pStyle w:val="4"/>
        <w:rPr>
          <w:ins w:id="10" w:author="liuyue0318" w:date="2025-03-28T21:01:27Z"/>
          <w:highlight w:val="none"/>
        </w:rPr>
      </w:pPr>
      <w:ins w:id="11" w:author="liuyue0318" w:date="2025-03-28T21:01:27Z">
        <w:bookmarkStart w:id="3" w:name="_Toc6327898"/>
        <w:bookmarkStart w:id="4" w:name="_Toc29649"/>
        <w:bookmarkStart w:id="5" w:name="_Toc8221709"/>
        <w:bookmarkStart w:id="6" w:name="_Toc31744"/>
        <w:r>
          <w:rPr>
            <w:rFonts w:hint="eastAsia"/>
            <w:highlight w:val="none"/>
            <w:lang w:val="en-US" w:eastAsia="zh-CN"/>
          </w:rPr>
          <w:t>4</w:t>
        </w:r>
      </w:ins>
      <w:ins w:id="12" w:author="liuyue0318" w:date="2025-03-28T21:01:27Z">
        <w:r>
          <w:rPr>
            <w:highlight w:val="none"/>
          </w:rPr>
          <w:t>.</w:t>
        </w:r>
      </w:ins>
      <w:ins w:id="13" w:author="liuyue0318" w:date="2025-03-28T21:01:39Z">
        <w:r>
          <w:rPr>
            <w:rFonts w:hint="eastAsia"/>
            <w:highlight w:val="none"/>
            <w:lang w:val="en-US" w:eastAsia="zh-CN"/>
          </w:rPr>
          <w:t>X</w:t>
        </w:r>
      </w:ins>
      <w:ins w:id="14" w:author="liuyue0318" w:date="2025-03-28T21:01:27Z">
        <w:r>
          <w:rPr>
            <w:highlight w:val="none"/>
          </w:rPr>
          <w:t>.1</w:t>
        </w:r>
      </w:ins>
      <w:ins w:id="15" w:author="liuyue0318" w:date="2025-03-28T21:01:27Z">
        <w:r>
          <w:rPr>
            <w:rFonts w:ascii="Calibri" w:hAnsi="Calibri"/>
            <w:sz w:val="22"/>
            <w:szCs w:val="22"/>
            <w:highlight w:val="none"/>
            <w:lang w:eastAsia="en-GB"/>
          </w:rPr>
          <w:tab/>
        </w:r>
      </w:ins>
      <w:ins w:id="16" w:author="liuyue0318" w:date="2025-03-28T21:01:27Z">
        <w:r>
          <w:rPr>
            <w:highlight w:val="none"/>
          </w:rPr>
          <w:t>Description</w:t>
        </w:r>
        <w:bookmarkEnd w:id="3"/>
        <w:bookmarkEnd w:id="4"/>
        <w:bookmarkEnd w:id="5"/>
        <w:bookmarkEnd w:id="6"/>
      </w:ins>
    </w:p>
    <w:p w14:paraId="32970086">
      <w:pPr>
        <w:rPr>
          <w:ins w:id="17" w:author="liuyue0318" w:date="2025-03-28T21:56:11Z"/>
          <w:rFonts w:hint="eastAsia" w:eastAsia="宋体"/>
          <w:lang w:val="en-US" w:eastAsia="zh-CN"/>
        </w:rPr>
      </w:pPr>
      <w:ins w:id="18" w:author="liuyue0318" w:date="2025-03-28T21:03:36Z">
        <w:r>
          <w:rPr/>
          <w:t>Standalone IMS Data Channel Sessions</w:t>
        </w:r>
      </w:ins>
      <w:ins w:id="19" w:author="liuyue0318" w:date="2025-03-28T21:03:37Z">
        <w:r>
          <w:rPr>
            <w:rFonts w:hint="eastAsia" w:eastAsia="宋体"/>
            <w:lang w:val="en-US" w:eastAsia="zh-CN"/>
          </w:rPr>
          <w:t xml:space="preserve"> </w:t>
        </w:r>
      </w:ins>
      <w:ins w:id="20" w:author="liuyue0318" w:date="2025-03-28T21:03:38Z">
        <w:r>
          <w:rPr>
            <w:rFonts w:hint="eastAsia" w:eastAsia="宋体"/>
            <w:lang w:val="en-US" w:eastAsia="zh-CN"/>
          </w:rPr>
          <w:t xml:space="preserve">is </w:t>
        </w:r>
      </w:ins>
      <w:ins w:id="21" w:author="liuyue0318" w:date="2025-03-28T21:03:41Z">
        <w:r>
          <w:rPr>
            <w:rFonts w:hint="eastAsia" w:eastAsia="宋体"/>
            <w:lang w:val="en-US" w:eastAsia="zh-CN"/>
          </w:rPr>
          <w:t xml:space="preserve">specified in </w:t>
        </w:r>
      </w:ins>
      <w:ins w:id="22" w:author="liuyue0318" w:date="2025-03-28T21:03:42Z">
        <w:r>
          <w:rPr>
            <w:rFonts w:hint="eastAsia" w:eastAsia="宋体"/>
            <w:lang w:val="en-US" w:eastAsia="zh-CN"/>
          </w:rPr>
          <w:t>Anne</w:t>
        </w:r>
      </w:ins>
      <w:ins w:id="23" w:author="liuyue0318" w:date="2025-03-28T21:03:43Z">
        <w:r>
          <w:rPr>
            <w:rFonts w:hint="eastAsia" w:eastAsia="宋体"/>
            <w:lang w:val="en-US" w:eastAsia="zh-CN"/>
          </w:rPr>
          <w:t>x</w:t>
        </w:r>
      </w:ins>
      <w:ins w:id="24" w:author="liuyue0318" w:date="2025-03-28T21:03:44Z">
        <w:r>
          <w:rPr>
            <w:rFonts w:hint="default" w:eastAsia="宋体"/>
            <w:lang w:val="en-US" w:eastAsia="zh-CN"/>
          </w:rPr>
          <w:t> </w:t>
        </w:r>
      </w:ins>
      <w:ins w:id="25" w:author="liuyue0318" w:date="2025-03-28T21:03:45Z">
        <w:r>
          <w:rPr>
            <w:rFonts w:hint="eastAsia" w:eastAsia="宋体"/>
            <w:lang w:val="en-US" w:eastAsia="zh-CN"/>
          </w:rPr>
          <w:t>AC</w:t>
        </w:r>
      </w:ins>
      <w:ins w:id="26" w:author="liuyue0318" w:date="2025-03-28T21:03:46Z">
        <w:r>
          <w:rPr>
            <w:rFonts w:hint="eastAsia" w:eastAsia="宋体"/>
            <w:lang w:val="en-US" w:eastAsia="zh-CN"/>
          </w:rPr>
          <w:t>.</w:t>
        </w:r>
      </w:ins>
      <w:ins w:id="27" w:author="liuyue0318" w:date="2025-03-28T21:03:52Z">
        <w:r>
          <w:rPr>
            <w:rFonts w:hint="eastAsia" w:eastAsia="宋体"/>
            <w:lang w:val="en-US" w:eastAsia="zh-CN"/>
          </w:rPr>
          <w:t>10</w:t>
        </w:r>
      </w:ins>
      <w:ins w:id="28" w:author="liuyue0318" w:date="2025-03-28T21:03:53Z">
        <w:r>
          <w:rPr>
            <w:rFonts w:hint="eastAsia" w:eastAsia="宋体"/>
            <w:lang w:val="en-US" w:eastAsia="zh-CN"/>
          </w:rPr>
          <w:t xml:space="preserve"> of </w:t>
        </w:r>
      </w:ins>
      <w:ins w:id="29" w:author="liuyue0318" w:date="2025-03-28T21:03:56Z">
        <w:r>
          <w:rPr>
            <w:rFonts w:hint="eastAsia" w:eastAsia="宋体"/>
            <w:lang w:val="en-US" w:eastAsia="zh-CN"/>
          </w:rPr>
          <w:t>3G</w:t>
        </w:r>
      </w:ins>
      <w:ins w:id="30" w:author="liuyue0318" w:date="2025-03-28T21:03:57Z">
        <w:r>
          <w:rPr>
            <w:rFonts w:hint="eastAsia" w:eastAsia="宋体"/>
            <w:lang w:val="en-US" w:eastAsia="zh-CN"/>
          </w:rPr>
          <w:t>PP</w:t>
        </w:r>
      </w:ins>
      <w:ins w:id="31" w:author="liuyue0318" w:date="2025-03-28T21:04:00Z">
        <w:r>
          <w:rPr>
            <w:rFonts w:hint="default" w:eastAsia="宋体"/>
            <w:lang w:val="en-US" w:eastAsia="zh-CN"/>
          </w:rPr>
          <w:t> </w:t>
        </w:r>
      </w:ins>
      <w:ins w:id="32" w:author="liuyue0318" w:date="2025-03-28T21:04:01Z">
        <w:r>
          <w:rPr>
            <w:rFonts w:hint="eastAsia" w:eastAsia="宋体"/>
            <w:lang w:val="en-US" w:eastAsia="zh-CN"/>
          </w:rPr>
          <w:t>TS</w:t>
        </w:r>
      </w:ins>
      <w:ins w:id="33" w:author="liuyue0318" w:date="2025-03-28T21:04:02Z">
        <w:r>
          <w:rPr>
            <w:rFonts w:hint="default" w:eastAsia="宋体"/>
            <w:lang w:val="en-US" w:eastAsia="zh-CN"/>
          </w:rPr>
          <w:t> </w:t>
        </w:r>
      </w:ins>
      <w:ins w:id="34" w:author="liuyue0318" w:date="2025-03-28T21:04:03Z">
        <w:r>
          <w:rPr>
            <w:rFonts w:hint="eastAsia" w:eastAsia="宋体"/>
            <w:lang w:val="en-US" w:eastAsia="zh-CN"/>
          </w:rPr>
          <w:t>23.2</w:t>
        </w:r>
      </w:ins>
      <w:ins w:id="35" w:author="liuyue0318" w:date="2025-03-28T21:04:04Z">
        <w:r>
          <w:rPr>
            <w:rFonts w:hint="eastAsia" w:eastAsia="宋体"/>
            <w:lang w:val="en-US" w:eastAsia="zh-CN"/>
          </w:rPr>
          <w:t>28</w:t>
        </w:r>
      </w:ins>
      <w:ins w:id="36" w:author="liuyue0318" w:date="2025-03-28T21:04:05Z">
        <w:r>
          <w:rPr>
            <w:rFonts w:hint="default" w:eastAsia="宋体"/>
            <w:lang w:val="en-US" w:eastAsia="zh-CN"/>
          </w:rPr>
          <w:t> </w:t>
        </w:r>
      </w:ins>
      <w:ins w:id="37" w:author="liuyue0318" w:date="2025-03-28T21:04:06Z">
        <w:r>
          <w:rPr>
            <w:rFonts w:hint="eastAsia" w:eastAsia="宋体"/>
            <w:lang w:val="en-US" w:eastAsia="zh-CN"/>
          </w:rPr>
          <w:t>[</w:t>
        </w:r>
      </w:ins>
      <w:ins w:id="38" w:author="liuyue0318" w:date="2025-03-28T21:08:51Z">
        <w:r>
          <w:rPr>
            <w:rFonts w:hint="eastAsia" w:eastAsia="宋体"/>
            <w:lang w:val="en-US" w:eastAsia="zh-CN"/>
          </w:rPr>
          <w:t>232</w:t>
        </w:r>
      </w:ins>
      <w:ins w:id="39" w:author="liuyue0318" w:date="2025-03-28T21:08:52Z">
        <w:r>
          <w:rPr>
            <w:rFonts w:hint="eastAsia" w:eastAsia="宋体"/>
            <w:lang w:val="en-US" w:eastAsia="zh-CN"/>
          </w:rPr>
          <w:t>28</w:t>
        </w:r>
      </w:ins>
      <w:ins w:id="40" w:author="liuyue0318" w:date="2025-03-28T21:04:06Z">
        <w:r>
          <w:rPr>
            <w:rFonts w:hint="eastAsia" w:eastAsia="宋体"/>
            <w:lang w:val="en-US" w:eastAsia="zh-CN"/>
          </w:rPr>
          <w:t>]</w:t>
        </w:r>
      </w:ins>
      <w:ins w:id="41" w:author="liuyue0318" w:date="2025-03-28T21:44:42Z">
        <w:r>
          <w:rPr>
            <w:rFonts w:hint="eastAsia" w:eastAsia="宋体"/>
            <w:lang w:val="en-US" w:eastAsia="zh-CN"/>
          </w:rPr>
          <w:t>, and</w:t>
        </w:r>
      </w:ins>
      <w:ins w:id="42" w:author="liuyue0318" w:date="2025-03-28T21:44:43Z">
        <w:r>
          <w:rPr>
            <w:rFonts w:hint="eastAsia" w:eastAsia="宋体"/>
            <w:lang w:val="en-US" w:eastAsia="zh-CN"/>
          </w:rPr>
          <w:t xml:space="preserve"> the </w:t>
        </w:r>
      </w:ins>
      <w:ins w:id="43" w:author="liuyue0318" w:date="2025-03-28T21:44:44Z">
        <w:r>
          <w:rPr>
            <w:rFonts w:hint="eastAsia" w:eastAsia="宋体"/>
            <w:lang w:val="en-US" w:eastAsia="zh-CN"/>
          </w:rPr>
          <w:t>related</w:t>
        </w:r>
      </w:ins>
      <w:ins w:id="44" w:author="liuyue0318" w:date="2025-03-28T21:44:45Z">
        <w:r>
          <w:rPr>
            <w:rFonts w:hint="eastAsia" w:eastAsia="宋体"/>
            <w:lang w:val="en-US" w:eastAsia="zh-CN"/>
          </w:rPr>
          <w:t xml:space="preserve"> </w:t>
        </w:r>
      </w:ins>
      <w:ins w:id="45" w:author="liuyue0318" w:date="2025-03-28T21:44:45Z">
        <w:r>
          <w:rPr/>
          <w:t>IMS AS Services</w:t>
        </w:r>
      </w:ins>
      <w:ins w:id="46" w:author="liuyue0318" w:date="2025-03-28T21:44:47Z">
        <w:r>
          <w:rPr>
            <w:rFonts w:hint="eastAsia" w:eastAsia="宋体"/>
            <w:lang w:val="en-US" w:eastAsia="zh-CN"/>
          </w:rPr>
          <w:t xml:space="preserve"> is</w:t>
        </w:r>
      </w:ins>
      <w:ins w:id="47" w:author="liuyue0318" w:date="2025-03-28T21:44:48Z">
        <w:r>
          <w:rPr>
            <w:rFonts w:hint="eastAsia" w:eastAsia="宋体"/>
            <w:lang w:val="en-US" w:eastAsia="zh-CN"/>
          </w:rPr>
          <w:t xml:space="preserve"> spe</w:t>
        </w:r>
      </w:ins>
      <w:ins w:id="48" w:author="liuyue0318" w:date="2025-03-28T21:44:49Z">
        <w:r>
          <w:rPr>
            <w:rFonts w:hint="eastAsia" w:eastAsia="宋体"/>
            <w:lang w:val="en-US" w:eastAsia="zh-CN"/>
          </w:rPr>
          <w:t>cified</w:t>
        </w:r>
      </w:ins>
      <w:ins w:id="49" w:author="liuyue0318" w:date="2025-03-28T21:44:50Z">
        <w:r>
          <w:rPr>
            <w:rFonts w:hint="eastAsia" w:eastAsia="宋体"/>
            <w:lang w:val="en-US" w:eastAsia="zh-CN"/>
          </w:rPr>
          <w:t xml:space="preserve"> in </w:t>
        </w:r>
      </w:ins>
      <w:ins w:id="50" w:author="liuyue0318" w:date="2025-03-28T21:44:51Z">
        <w:r>
          <w:rPr>
            <w:rFonts w:hint="eastAsia" w:eastAsia="宋体"/>
            <w:lang w:val="en-US" w:eastAsia="zh-CN"/>
          </w:rPr>
          <w:t>Annex</w:t>
        </w:r>
      </w:ins>
      <w:ins w:id="51" w:author="liuyue0318" w:date="2025-03-28T21:44:52Z">
        <w:r>
          <w:rPr>
            <w:rFonts w:hint="eastAsia" w:eastAsia="宋体"/>
            <w:lang w:val="en-US" w:eastAsia="zh-CN"/>
          </w:rPr>
          <w:t> </w:t>
        </w:r>
      </w:ins>
      <w:ins w:id="52" w:author="liuyue0318" w:date="2025-03-28T21:44:53Z">
        <w:r>
          <w:rPr>
            <w:rFonts w:hint="eastAsia" w:eastAsia="宋体"/>
            <w:lang w:val="en-US" w:eastAsia="zh-CN"/>
          </w:rPr>
          <w:t>AA.</w:t>
        </w:r>
      </w:ins>
      <w:ins w:id="53" w:author="liuyue0318" w:date="2025-03-28T21:44:59Z">
        <w:r>
          <w:rPr>
            <w:rFonts w:hint="eastAsia" w:eastAsia="宋体"/>
            <w:lang w:val="en-US" w:eastAsia="zh-CN"/>
          </w:rPr>
          <w:t>2.</w:t>
        </w:r>
      </w:ins>
      <w:ins w:id="54" w:author="liuyue0318" w:date="2025-03-28T21:45:00Z">
        <w:r>
          <w:rPr>
            <w:rFonts w:hint="eastAsia" w:eastAsia="宋体"/>
            <w:lang w:val="en-US" w:eastAsia="zh-CN"/>
          </w:rPr>
          <w:t>4 of</w:t>
        </w:r>
      </w:ins>
      <w:ins w:id="55" w:author="liuyue0318" w:date="2025-03-28T21:45:01Z">
        <w:r>
          <w:rPr>
            <w:rFonts w:hint="eastAsia" w:eastAsia="宋体"/>
            <w:lang w:val="en-US" w:eastAsia="zh-CN"/>
          </w:rPr>
          <w:t xml:space="preserve"> </w:t>
        </w:r>
      </w:ins>
      <w:ins w:id="56" w:author="liuyue0318" w:date="2025-03-28T21:45:06Z">
        <w:r>
          <w:rPr>
            <w:rFonts w:hint="eastAsia" w:eastAsia="宋体"/>
            <w:lang w:val="en-US" w:eastAsia="zh-CN"/>
          </w:rPr>
          <w:t>3GPP</w:t>
        </w:r>
      </w:ins>
      <w:ins w:id="57" w:author="liuyue0318" w:date="2025-03-28T21:45:06Z">
        <w:r>
          <w:rPr>
            <w:rFonts w:hint="default" w:eastAsia="宋体"/>
            <w:lang w:val="en-US" w:eastAsia="zh-CN"/>
          </w:rPr>
          <w:t> </w:t>
        </w:r>
      </w:ins>
      <w:ins w:id="58" w:author="liuyue0318" w:date="2025-03-28T21:45:06Z">
        <w:r>
          <w:rPr>
            <w:rFonts w:hint="eastAsia" w:eastAsia="宋体"/>
            <w:lang w:val="en-US" w:eastAsia="zh-CN"/>
          </w:rPr>
          <w:t>TS</w:t>
        </w:r>
      </w:ins>
      <w:ins w:id="59" w:author="liuyue0318" w:date="2025-03-28T21:45:06Z">
        <w:r>
          <w:rPr>
            <w:rFonts w:hint="default" w:eastAsia="宋体"/>
            <w:lang w:val="en-US" w:eastAsia="zh-CN"/>
          </w:rPr>
          <w:t> </w:t>
        </w:r>
      </w:ins>
      <w:ins w:id="60" w:author="liuyue0318" w:date="2025-03-28T21:45:06Z">
        <w:r>
          <w:rPr>
            <w:rFonts w:hint="eastAsia" w:eastAsia="宋体"/>
            <w:lang w:val="en-US" w:eastAsia="zh-CN"/>
          </w:rPr>
          <w:t>23.228</w:t>
        </w:r>
      </w:ins>
      <w:ins w:id="61" w:author="liuyue0318" w:date="2025-03-28T21:45:06Z">
        <w:r>
          <w:rPr>
            <w:rFonts w:hint="default" w:eastAsia="宋体"/>
            <w:lang w:val="en-US" w:eastAsia="zh-CN"/>
          </w:rPr>
          <w:t> </w:t>
        </w:r>
      </w:ins>
      <w:ins w:id="62" w:author="liuyue0318" w:date="2025-03-28T21:45:06Z">
        <w:r>
          <w:rPr>
            <w:rFonts w:hint="eastAsia" w:eastAsia="宋体"/>
            <w:lang w:val="en-US" w:eastAsia="zh-CN"/>
          </w:rPr>
          <w:t>[23228]</w:t>
        </w:r>
      </w:ins>
      <w:ins w:id="63" w:author="liuyue0318" w:date="2025-03-28T21:08:56Z">
        <w:r>
          <w:rPr>
            <w:rFonts w:hint="eastAsia" w:eastAsia="宋体"/>
            <w:lang w:val="en-US" w:eastAsia="zh-CN"/>
          </w:rPr>
          <w:t xml:space="preserve">. </w:t>
        </w:r>
      </w:ins>
    </w:p>
    <w:p w14:paraId="6EF8E767">
      <w:pPr>
        <w:rPr>
          <w:ins w:id="64" w:author="liuyue0318" w:date="2025-03-28T21:56:14Z"/>
          <w:rFonts w:hint="eastAsia" w:eastAsia="宋体"/>
          <w:lang w:val="en-US" w:eastAsia="zh-CN"/>
        </w:rPr>
      </w:pPr>
      <w:ins w:id="65" w:author="liuyue0318" w:date="2025-03-28T21:56:01Z">
        <w:r>
          <w:rPr>
            <w:rFonts w:hint="eastAsia" w:eastAsia="宋体"/>
            <w:lang w:val="en-US" w:eastAsia="zh-CN"/>
          </w:rPr>
          <w:t>For</w:t>
        </w:r>
      </w:ins>
      <w:ins w:id="66" w:author="liuyue0318" w:date="2025-03-28T21:56:02Z">
        <w:r>
          <w:rPr>
            <w:rFonts w:hint="eastAsia" w:eastAsia="宋体"/>
            <w:lang w:val="en-US" w:eastAsia="zh-CN"/>
          </w:rPr>
          <w:t xml:space="preserve"> the </w:t>
        </w:r>
      </w:ins>
      <w:ins w:id="67" w:author="liuyue0318" w:date="2025-03-28T21:56:03Z">
        <w:r>
          <w:rPr>
            <w:rFonts w:hint="eastAsia" w:eastAsia="宋体"/>
            <w:lang w:val="en-US" w:eastAsia="zh-CN"/>
          </w:rPr>
          <w:t xml:space="preserve">A2P </w:t>
        </w:r>
      </w:ins>
      <w:ins w:id="68" w:author="liuyue0318" w:date="2025-03-28T21:56:04Z">
        <w:r>
          <w:rPr>
            <w:rFonts w:hint="eastAsia" w:eastAsia="宋体"/>
            <w:lang w:val="en-US" w:eastAsia="zh-CN"/>
          </w:rPr>
          <w:t>use c</w:t>
        </w:r>
      </w:ins>
      <w:ins w:id="69" w:author="liuyue0318" w:date="2025-03-28T21:56:05Z">
        <w:r>
          <w:rPr>
            <w:rFonts w:hint="eastAsia" w:eastAsia="宋体"/>
            <w:lang w:val="en-US" w:eastAsia="zh-CN"/>
          </w:rPr>
          <w:t>ase</w:t>
        </w:r>
      </w:ins>
      <w:ins w:id="70" w:author="liuyue0318" w:date="2025-03-28T21:56:06Z">
        <w:r>
          <w:rPr>
            <w:rFonts w:hint="eastAsia" w:eastAsia="宋体"/>
            <w:lang w:val="en-US" w:eastAsia="zh-CN"/>
          </w:rPr>
          <w:t>s,</w:t>
        </w:r>
      </w:ins>
      <w:ins w:id="71" w:author="liuyue0318" w:date="2025-03-28T21:56:07Z">
        <w:r>
          <w:rPr>
            <w:rFonts w:hint="eastAsia" w:eastAsia="宋体"/>
            <w:lang w:val="en-US" w:eastAsia="zh-CN"/>
          </w:rPr>
          <w:t xml:space="preserve"> </w:t>
        </w:r>
      </w:ins>
      <w:ins w:id="72" w:author="liuyue0318" w:date="2025-03-28T21:56:08Z">
        <w:r>
          <w:rPr>
            <w:rFonts w:hint="eastAsia" w:eastAsia="宋体"/>
            <w:lang w:val="en-US" w:eastAsia="zh-CN"/>
          </w:rPr>
          <w:t>t</w:t>
        </w:r>
      </w:ins>
      <w:ins w:id="73" w:author="liuyue0318" w:date="2025-03-28T21:52:39Z">
        <w:r>
          <w:rPr>
            <w:rFonts w:hint="eastAsia" w:eastAsia="宋体"/>
            <w:lang w:val="en-US" w:eastAsia="zh-CN"/>
          </w:rPr>
          <w:t xml:space="preserve">he Standalone Data Channel provides application providers and vertical service providers with a method to establish Data Channels and interact with users through them, without requiring the setup of audio/video calls. </w:t>
        </w:r>
      </w:ins>
      <w:ins w:id="74" w:author="liuyue0318" w:date="2025-03-28T21:54:06Z">
        <w:r>
          <w:rPr>
            <w:rFonts w:hint="eastAsia" w:eastAsia="宋体"/>
            <w:lang w:val="en-US" w:eastAsia="zh-CN"/>
          </w:rPr>
          <w:t>For these providers, in most usage scenarios, the primary focus is on delivering application content (via the Data Channel) rather than managing underlying IMS session details.</w:t>
        </w:r>
      </w:ins>
      <w:ins w:id="75" w:author="liuyue0318" w:date="2025-03-28T21:54:09Z">
        <w:r>
          <w:rPr>
            <w:rFonts w:hint="eastAsia" w:eastAsia="宋体"/>
            <w:lang w:val="en-US" w:eastAsia="zh-CN"/>
          </w:rPr>
          <w:t xml:space="preserve"> </w:t>
        </w:r>
      </w:ins>
      <w:ins w:id="76" w:author="liuyue0318" w:date="2025-03-28T21:54:13Z">
        <w:r>
          <w:rPr>
            <w:rFonts w:hint="eastAsia" w:eastAsia="宋体"/>
            <w:lang w:val="en-US" w:eastAsia="zh-CN"/>
          </w:rPr>
          <w:t>Th</w:t>
        </w:r>
      </w:ins>
      <w:ins w:id="77" w:author="liuyue0318" w:date="2025-03-28T21:54:14Z">
        <w:r>
          <w:rPr>
            <w:rFonts w:hint="eastAsia" w:eastAsia="宋体"/>
            <w:lang w:val="en-US" w:eastAsia="zh-CN"/>
          </w:rPr>
          <w:t>erefor</w:t>
        </w:r>
      </w:ins>
      <w:ins w:id="78" w:author="liuyue0318" w:date="2025-03-28T21:54:15Z">
        <w:r>
          <w:rPr>
            <w:rFonts w:hint="eastAsia" w:eastAsia="宋体"/>
            <w:lang w:val="en-US" w:eastAsia="zh-CN"/>
          </w:rPr>
          <w:t xml:space="preserve">e, </w:t>
        </w:r>
      </w:ins>
      <w:ins w:id="79" w:author="liuyue0318" w:date="2025-03-28T21:54:16Z">
        <w:r>
          <w:rPr>
            <w:rFonts w:hint="eastAsia" w:eastAsia="宋体"/>
            <w:lang w:val="en-US" w:eastAsia="zh-CN"/>
          </w:rPr>
          <w:t xml:space="preserve">it </w:t>
        </w:r>
      </w:ins>
      <w:ins w:id="80" w:author="liuyue0318" w:date="2025-03-28T21:54:17Z">
        <w:r>
          <w:rPr>
            <w:rFonts w:hint="eastAsia" w:eastAsia="宋体"/>
            <w:lang w:val="en-US" w:eastAsia="zh-CN"/>
          </w:rPr>
          <w:t xml:space="preserve">is </w:t>
        </w:r>
      </w:ins>
      <w:ins w:id="81" w:author="liuyue0318" w:date="2025-03-28T21:54:20Z">
        <w:r>
          <w:rPr>
            <w:rFonts w:hint="eastAsia" w:eastAsia="宋体"/>
            <w:lang w:val="en-US" w:eastAsia="zh-CN"/>
          </w:rPr>
          <w:t xml:space="preserve">valuable </w:t>
        </w:r>
      </w:ins>
      <w:ins w:id="82" w:author="liuyue0318" w:date="2025-03-28T21:54:22Z">
        <w:r>
          <w:rPr>
            <w:rFonts w:hint="eastAsia" w:eastAsia="宋体"/>
            <w:lang w:val="en-US" w:eastAsia="zh-CN"/>
          </w:rPr>
          <w:t>for th</w:t>
        </w:r>
      </w:ins>
      <w:ins w:id="83" w:author="liuyue0318" w:date="2025-03-28T21:54:23Z">
        <w:r>
          <w:rPr>
            <w:rFonts w:hint="eastAsia" w:eastAsia="宋体"/>
            <w:lang w:val="en-US" w:eastAsia="zh-CN"/>
          </w:rPr>
          <w:t>e MM</w:t>
        </w:r>
      </w:ins>
      <w:ins w:id="84" w:author="liuyue0318" w:date="2025-03-28T21:54:24Z">
        <w:r>
          <w:rPr>
            <w:rFonts w:hint="eastAsia" w:eastAsia="宋体"/>
            <w:lang w:val="en-US" w:eastAsia="zh-CN"/>
          </w:rPr>
          <w:t xml:space="preserve">Tel </w:t>
        </w:r>
      </w:ins>
      <w:ins w:id="85" w:author="liuyue0318" w:date="2025-03-28T21:54:25Z">
        <w:r>
          <w:rPr>
            <w:rFonts w:hint="eastAsia" w:eastAsia="宋体"/>
            <w:lang w:val="en-US" w:eastAsia="zh-CN"/>
          </w:rPr>
          <w:t>Enabler</w:t>
        </w:r>
      </w:ins>
      <w:ins w:id="86" w:author="liuyue0318" w:date="2025-03-28T21:54:26Z">
        <w:r>
          <w:rPr>
            <w:rFonts w:hint="eastAsia" w:eastAsia="宋体"/>
            <w:lang w:val="en-US" w:eastAsia="zh-CN"/>
          </w:rPr>
          <w:t xml:space="preserve"> </w:t>
        </w:r>
      </w:ins>
      <w:ins w:id="87" w:author="liuyue0318" w:date="2025-03-28T21:54:27Z">
        <w:r>
          <w:rPr>
            <w:rFonts w:hint="eastAsia" w:eastAsia="宋体"/>
            <w:lang w:val="en-US" w:eastAsia="zh-CN"/>
          </w:rPr>
          <w:t xml:space="preserve">to </w:t>
        </w:r>
      </w:ins>
      <w:ins w:id="88" w:author="liuyue0318" w:date="2025-03-28T21:54:41Z">
        <w:r>
          <w:rPr>
            <w:rFonts w:hint="eastAsia" w:eastAsia="宋体"/>
            <w:lang w:val="en-US" w:eastAsia="zh-CN"/>
          </w:rPr>
          <w:t>enable applications to directly use the application interaction capabilities of Standalone DC, such as sending and receiving of a content like menu, without needing to know whether an IMS Session exists in the network</w:t>
        </w:r>
      </w:ins>
      <w:ins w:id="89" w:author="liuyue0318" w:date="2025-03-28T21:54:43Z">
        <w:r>
          <w:rPr>
            <w:rFonts w:hint="eastAsia" w:eastAsia="宋体"/>
            <w:lang w:val="en-US" w:eastAsia="zh-CN"/>
          </w:rPr>
          <w:t>.</w:t>
        </w:r>
      </w:ins>
    </w:p>
    <w:p w14:paraId="2632E9CD">
      <w:pPr>
        <w:rPr>
          <w:ins w:id="90" w:author="liuyue0318" w:date="2025-03-28T21:03:34Z"/>
          <w:rFonts w:hint="default" w:eastAsia="宋体"/>
          <w:lang w:val="en-US" w:eastAsia="zh-CN"/>
        </w:rPr>
      </w:pPr>
      <w:ins w:id="91" w:author="liuyue0318" w:date="2025-03-28T21:56:14Z">
        <w:r>
          <w:rPr>
            <w:rFonts w:hint="eastAsia" w:eastAsia="宋体"/>
            <w:lang w:val="en-US" w:eastAsia="zh-CN"/>
          </w:rPr>
          <w:t>Fo</w:t>
        </w:r>
      </w:ins>
      <w:ins w:id="92" w:author="liuyue0318" w:date="2025-03-28T21:56:15Z">
        <w:r>
          <w:rPr>
            <w:rFonts w:hint="eastAsia" w:eastAsia="宋体"/>
            <w:lang w:val="en-US" w:eastAsia="zh-CN"/>
          </w:rPr>
          <w:t xml:space="preserve">r the </w:t>
        </w:r>
      </w:ins>
      <w:ins w:id="93" w:author="liuyue0318" w:date="2025-03-28T21:56:16Z">
        <w:r>
          <w:rPr>
            <w:rFonts w:hint="eastAsia" w:eastAsia="宋体"/>
            <w:lang w:val="en-US" w:eastAsia="zh-CN"/>
          </w:rPr>
          <w:t>P2A</w:t>
        </w:r>
      </w:ins>
      <w:ins w:id="94" w:author="liuyue0318" w:date="2025-03-28T21:56:17Z">
        <w:r>
          <w:rPr>
            <w:rFonts w:hint="eastAsia" w:eastAsia="宋体"/>
            <w:lang w:val="en-US" w:eastAsia="zh-CN"/>
          </w:rPr>
          <w:t xml:space="preserve"> use c</w:t>
        </w:r>
      </w:ins>
      <w:ins w:id="95" w:author="liuyue0318" w:date="2025-03-28T21:56:18Z">
        <w:r>
          <w:rPr>
            <w:rFonts w:hint="eastAsia" w:eastAsia="宋体"/>
            <w:lang w:val="en-US" w:eastAsia="zh-CN"/>
          </w:rPr>
          <w:t>ases</w:t>
        </w:r>
      </w:ins>
      <w:ins w:id="96" w:author="liuyue0318" w:date="2025-03-28T21:56:19Z">
        <w:r>
          <w:rPr>
            <w:rFonts w:hint="eastAsia" w:eastAsia="宋体"/>
            <w:lang w:val="en-US" w:eastAsia="zh-CN"/>
          </w:rPr>
          <w:t xml:space="preserve">, </w:t>
        </w:r>
      </w:ins>
      <w:ins w:id="97" w:author="liuyue0318" w:date="2025-03-28T21:59:58Z">
        <w:r>
          <w:rPr>
            <w:rFonts w:hint="eastAsia" w:eastAsia="宋体"/>
            <w:lang w:val="en-US" w:eastAsia="zh-CN"/>
          </w:rPr>
          <w:t>PS</w:t>
        </w:r>
      </w:ins>
      <w:ins w:id="98" w:author="liuyue0318" w:date="2025-03-28T21:59:59Z">
        <w:r>
          <w:rPr>
            <w:rFonts w:hint="eastAsia" w:eastAsia="宋体"/>
            <w:lang w:val="en-US" w:eastAsia="zh-CN"/>
          </w:rPr>
          <w:t xml:space="preserve">I is </w:t>
        </w:r>
      </w:ins>
      <w:ins w:id="99" w:author="liuyue0318" w:date="2025-03-28T22:00:01Z">
        <w:r>
          <w:rPr>
            <w:rFonts w:hint="eastAsia" w:eastAsia="宋体"/>
            <w:lang w:val="en-US" w:eastAsia="zh-CN"/>
          </w:rPr>
          <w:t>used for</w:t>
        </w:r>
      </w:ins>
      <w:ins w:id="100" w:author="liuyue0318" w:date="2025-03-28T21:59:45Z">
        <w:r>
          <w:rPr/>
          <w:t xml:space="preserve"> Standalone Bootstrap DC Setup</w:t>
        </w:r>
      </w:ins>
      <w:ins w:id="101" w:author="liuyue0318" w:date="2025-03-28T22:00:08Z">
        <w:r>
          <w:rPr>
            <w:rFonts w:hint="eastAsia" w:eastAsia="宋体"/>
            <w:lang w:val="en-US" w:eastAsia="zh-CN"/>
          </w:rPr>
          <w:t>, bu</w:t>
        </w:r>
      </w:ins>
      <w:ins w:id="102" w:author="liuyue0318" w:date="2025-03-28T22:00:09Z">
        <w:r>
          <w:rPr>
            <w:rFonts w:hint="eastAsia" w:eastAsia="宋体"/>
            <w:lang w:val="en-US" w:eastAsia="zh-CN"/>
          </w:rPr>
          <w:t xml:space="preserve">t </w:t>
        </w:r>
      </w:ins>
      <w:ins w:id="103" w:author="liuyue0318" w:date="2025-03-28T22:00:37Z">
        <w:r>
          <w:rPr>
            <w:rFonts w:hint="eastAsia" w:eastAsia="宋体"/>
            <w:lang w:val="en-US" w:eastAsia="zh-CN"/>
          </w:rPr>
          <w:t>h</w:t>
        </w:r>
      </w:ins>
      <w:ins w:id="104" w:author="liuyue0318" w:date="2025-03-28T22:00:35Z">
        <w:r>
          <w:rPr/>
          <w:t>ow and when the PSI is pre-configured is left to implementation</w:t>
        </w:r>
      </w:ins>
      <w:ins w:id="105" w:author="liuyue0318" w:date="2025-03-28T22:00:39Z">
        <w:r>
          <w:rPr>
            <w:rFonts w:hint="eastAsia" w:eastAsia="宋体"/>
            <w:lang w:val="en-US" w:eastAsia="zh-CN"/>
          </w:rPr>
          <w:t xml:space="preserve"> </w:t>
        </w:r>
      </w:ins>
      <w:ins w:id="106" w:author="liuyue0318" w:date="2025-03-28T22:00:45Z">
        <w:r>
          <w:rPr>
            <w:rFonts w:hint="eastAsia" w:eastAsia="宋体"/>
            <w:lang w:val="en-US" w:eastAsia="zh-CN"/>
          </w:rPr>
          <w:t>as</w:t>
        </w:r>
      </w:ins>
      <w:ins w:id="107" w:author="liuyue0318" w:date="2025-03-28T22:00:46Z">
        <w:r>
          <w:rPr>
            <w:rFonts w:hint="eastAsia" w:eastAsia="宋体"/>
            <w:lang w:val="en-US" w:eastAsia="zh-CN"/>
          </w:rPr>
          <w:t xml:space="preserve"> per </w:t>
        </w:r>
      </w:ins>
      <w:ins w:id="108" w:author="liuyue0318" w:date="2025-03-28T22:00:51Z">
        <w:r>
          <w:rPr>
            <w:rFonts w:hint="eastAsia" w:eastAsia="宋体"/>
            <w:lang w:val="en-US" w:eastAsia="zh-CN"/>
          </w:rPr>
          <w:t>3GPP</w:t>
        </w:r>
      </w:ins>
      <w:ins w:id="109" w:author="liuyue0318" w:date="2025-03-28T22:00:51Z">
        <w:r>
          <w:rPr>
            <w:rFonts w:hint="default" w:eastAsia="宋体"/>
            <w:lang w:val="en-US" w:eastAsia="zh-CN"/>
          </w:rPr>
          <w:t> </w:t>
        </w:r>
      </w:ins>
      <w:ins w:id="110" w:author="liuyue0318" w:date="2025-03-28T22:00:51Z">
        <w:r>
          <w:rPr>
            <w:rFonts w:hint="eastAsia" w:eastAsia="宋体"/>
            <w:lang w:val="en-US" w:eastAsia="zh-CN"/>
          </w:rPr>
          <w:t>TS</w:t>
        </w:r>
      </w:ins>
      <w:ins w:id="111" w:author="liuyue0318" w:date="2025-03-28T22:00:51Z">
        <w:r>
          <w:rPr>
            <w:rFonts w:hint="default" w:eastAsia="宋体"/>
            <w:lang w:val="en-US" w:eastAsia="zh-CN"/>
          </w:rPr>
          <w:t> </w:t>
        </w:r>
      </w:ins>
      <w:ins w:id="112" w:author="liuyue0318" w:date="2025-03-28T22:00:51Z">
        <w:r>
          <w:rPr>
            <w:rFonts w:hint="eastAsia" w:eastAsia="宋体"/>
            <w:lang w:val="en-US" w:eastAsia="zh-CN"/>
          </w:rPr>
          <w:t>23.228</w:t>
        </w:r>
      </w:ins>
      <w:ins w:id="113" w:author="liuyue0318" w:date="2025-03-28T22:00:51Z">
        <w:r>
          <w:rPr>
            <w:rFonts w:hint="default" w:eastAsia="宋体"/>
            <w:lang w:val="en-US" w:eastAsia="zh-CN"/>
          </w:rPr>
          <w:t> </w:t>
        </w:r>
      </w:ins>
      <w:ins w:id="114" w:author="liuyue0318" w:date="2025-03-28T22:00:51Z">
        <w:r>
          <w:rPr>
            <w:rFonts w:hint="eastAsia" w:eastAsia="宋体"/>
            <w:lang w:val="en-US" w:eastAsia="zh-CN"/>
          </w:rPr>
          <w:t>[23228]</w:t>
        </w:r>
      </w:ins>
      <w:ins w:id="115" w:author="liuyue0318" w:date="2025-03-28T22:00:35Z">
        <w:r>
          <w:rPr/>
          <w:t>.</w:t>
        </w:r>
      </w:ins>
      <w:ins w:id="116" w:author="liuyue0318" w:date="2025-03-28T21:59:45Z">
        <w:r>
          <w:rPr/>
          <w:t xml:space="preserve"> </w:t>
        </w:r>
      </w:ins>
      <w:ins w:id="117" w:author="liuyue0318" w:date="2025-03-28T22:02:44Z">
        <w:r>
          <w:rPr>
            <w:rFonts w:hint="eastAsia"/>
          </w:rPr>
          <w:t>However, this implies that terminals may require different implementation approaches across different carrier networks, potentially increasing device complexity and creating challenges for industry-wide scalability.</w:t>
        </w:r>
      </w:ins>
      <w:ins w:id="118" w:author="liuyue0318" w:date="2025-03-28T22:02:45Z">
        <w:r>
          <w:rPr>
            <w:rFonts w:hint="eastAsia" w:eastAsia="宋体"/>
            <w:lang w:val="en-US" w:eastAsia="zh-CN"/>
          </w:rPr>
          <w:t xml:space="preserve"> </w:t>
        </w:r>
      </w:ins>
      <w:ins w:id="119" w:author="liuyue0318" w:date="2025-03-28T22:02:46Z">
        <w:r>
          <w:rPr>
            <w:rFonts w:hint="eastAsia" w:eastAsia="宋体"/>
            <w:lang w:val="en-US" w:eastAsia="zh-CN"/>
          </w:rPr>
          <w:t>T</w:t>
        </w:r>
      </w:ins>
      <w:ins w:id="120" w:author="liuyue0318" w:date="2025-03-28T22:02:47Z">
        <w:r>
          <w:rPr>
            <w:rFonts w:hint="eastAsia" w:eastAsia="宋体"/>
            <w:lang w:val="en-US" w:eastAsia="zh-CN"/>
          </w:rPr>
          <w:t>heref</w:t>
        </w:r>
      </w:ins>
      <w:ins w:id="121" w:author="liuyue0318" w:date="2025-03-28T22:02:48Z">
        <w:r>
          <w:rPr>
            <w:rFonts w:hint="eastAsia" w:eastAsia="宋体"/>
            <w:lang w:val="en-US" w:eastAsia="zh-CN"/>
          </w:rPr>
          <w:t>ore,</w:t>
        </w:r>
      </w:ins>
      <w:ins w:id="122" w:author="liuyue0318" w:date="2025-03-28T22:02:49Z">
        <w:r>
          <w:rPr>
            <w:rFonts w:hint="eastAsia" w:eastAsia="宋体"/>
            <w:lang w:val="en-US" w:eastAsia="zh-CN"/>
          </w:rPr>
          <w:t xml:space="preserve"> it</w:t>
        </w:r>
      </w:ins>
      <w:ins w:id="123" w:author="liuyue0318" w:date="2025-03-28T22:02:50Z">
        <w:r>
          <w:rPr>
            <w:rFonts w:hint="eastAsia" w:eastAsia="宋体"/>
            <w:lang w:val="en-US" w:eastAsia="zh-CN"/>
          </w:rPr>
          <w:t xml:space="preserve"> is </w:t>
        </w:r>
      </w:ins>
      <w:ins w:id="124" w:author="liuyue0318" w:date="2025-03-28T22:02:51Z">
        <w:r>
          <w:rPr>
            <w:rFonts w:hint="eastAsia" w:eastAsia="宋体"/>
            <w:lang w:val="en-US" w:eastAsia="zh-CN"/>
          </w:rPr>
          <w:t>valu</w:t>
        </w:r>
      </w:ins>
      <w:ins w:id="125" w:author="liuyue0318" w:date="2025-03-28T22:02:52Z">
        <w:r>
          <w:rPr>
            <w:rFonts w:hint="eastAsia" w:eastAsia="宋体"/>
            <w:lang w:val="en-US" w:eastAsia="zh-CN"/>
          </w:rPr>
          <w:t>abl</w:t>
        </w:r>
      </w:ins>
      <w:ins w:id="126" w:author="liuyue0318" w:date="2025-03-28T22:02:53Z">
        <w:r>
          <w:rPr>
            <w:rFonts w:hint="eastAsia" w:eastAsia="宋体"/>
            <w:lang w:val="en-US" w:eastAsia="zh-CN"/>
          </w:rPr>
          <w:t xml:space="preserve">e to </w:t>
        </w:r>
      </w:ins>
      <w:ins w:id="127" w:author="liuyue0318" w:date="2025-03-28T22:03:16Z">
        <w:r>
          <w:rPr>
            <w:rFonts w:hint="eastAsia" w:eastAsia="宋体"/>
            <w:lang w:val="en-US" w:eastAsia="zh-CN"/>
          </w:rPr>
          <w:t xml:space="preserve">standardize </w:t>
        </w:r>
      </w:ins>
      <w:ins w:id="128" w:author="liuyue0318" w:date="2025-03-28T22:03:17Z">
        <w:r>
          <w:rPr>
            <w:rFonts w:hint="eastAsia" w:eastAsia="宋体"/>
            <w:lang w:val="en-US" w:eastAsia="zh-CN"/>
          </w:rPr>
          <w:t xml:space="preserve">a </w:t>
        </w:r>
      </w:ins>
      <w:ins w:id="129" w:author="liuyue0318" w:date="2025-03-28T22:03:21Z">
        <w:r>
          <w:rPr>
            <w:rFonts w:hint="eastAsia" w:eastAsia="宋体"/>
            <w:lang w:val="en-US" w:eastAsia="zh-CN"/>
          </w:rPr>
          <w:t xml:space="preserve">mechanism </w:t>
        </w:r>
      </w:ins>
      <w:ins w:id="130" w:author="liuyue0318" w:date="2025-03-28T22:03:28Z">
        <w:r>
          <w:rPr>
            <w:rFonts w:hint="eastAsia" w:eastAsia="宋体"/>
            <w:lang w:val="en-US" w:eastAsia="zh-CN"/>
          </w:rPr>
          <w:t xml:space="preserve">to </w:t>
        </w:r>
      </w:ins>
      <w:ins w:id="131" w:author="liuyue0318" w:date="2025-03-28T22:03:32Z">
        <w:r>
          <w:rPr>
            <w:rFonts w:hint="eastAsia" w:eastAsia="宋体"/>
            <w:lang w:val="en-US" w:eastAsia="zh-CN"/>
          </w:rPr>
          <w:t>configure</w:t>
        </w:r>
      </w:ins>
      <w:ins w:id="132" w:author="liuyue0318" w:date="2025-03-28T22:03:33Z">
        <w:r>
          <w:rPr>
            <w:rFonts w:hint="eastAsia" w:eastAsia="宋体"/>
            <w:lang w:val="en-US" w:eastAsia="zh-CN"/>
          </w:rPr>
          <w:t xml:space="preserve"> </w:t>
        </w:r>
      </w:ins>
      <w:ins w:id="133" w:author="liuyue0318" w:date="2025-03-28T22:03:34Z">
        <w:r>
          <w:rPr>
            <w:rFonts w:hint="eastAsia" w:eastAsia="宋体"/>
            <w:lang w:val="en-US" w:eastAsia="zh-CN"/>
          </w:rPr>
          <w:t>the P</w:t>
        </w:r>
      </w:ins>
      <w:ins w:id="134" w:author="liuyue0318" w:date="2025-03-28T22:03:35Z">
        <w:r>
          <w:rPr>
            <w:rFonts w:hint="eastAsia" w:eastAsia="宋体"/>
            <w:lang w:val="en-US" w:eastAsia="zh-CN"/>
          </w:rPr>
          <w:t xml:space="preserve">SI </w:t>
        </w:r>
      </w:ins>
      <w:ins w:id="135" w:author="liuyue0318" w:date="2025-03-28T22:03:36Z">
        <w:r>
          <w:rPr>
            <w:rFonts w:hint="eastAsia" w:eastAsia="宋体"/>
            <w:lang w:val="en-US" w:eastAsia="zh-CN"/>
          </w:rPr>
          <w:t xml:space="preserve">on </w:t>
        </w:r>
      </w:ins>
      <w:ins w:id="136" w:author="liuyue0318" w:date="2025-03-28T22:03:37Z">
        <w:r>
          <w:rPr>
            <w:rFonts w:hint="eastAsia" w:eastAsia="宋体"/>
            <w:lang w:val="en-US" w:eastAsia="zh-CN"/>
          </w:rPr>
          <w:t>UE</w:t>
        </w:r>
      </w:ins>
      <w:ins w:id="137" w:author="liuyue0318" w:date="2025-03-28T22:03:38Z">
        <w:r>
          <w:rPr>
            <w:rFonts w:hint="eastAsia" w:eastAsia="宋体"/>
            <w:lang w:val="en-US" w:eastAsia="zh-CN"/>
          </w:rPr>
          <w:t>.</w:t>
        </w:r>
      </w:ins>
      <w:ins w:id="138" w:author="liuyue0318" w:date="2025-03-28T22:03:48Z">
        <w:r>
          <w:rPr>
            <w:rFonts w:hint="eastAsia" w:eastAsia="宋体"/>
            <w:lang w:val="en-US" w:eastAsia="zh-CN"/>
          </w:rPr>
          <w:t xml:space="preserve"> </w:t>
        </w:r>
      </w:ins>
    </w:p>
    <w:p w14:paraId="7721CDD5">
      <w:pPr>
        <w:pStyle w:val="4"/>
        <w:rPr>
          <w:ins w:id="139" w:author="liuyue0318" w:date="2025-03-28T21:01:27Z"/>
          <w:rFonts w:hint="default" w:eastAsia="宋体"/>
          <w:highlight w:val="none"/>
          <w:lang w:val="en-US" w:eastAsia="zh-CN"/>
        </w:rPr>
      </w:pPr>
      <w:ins w:id="140" w:author="liuyue0318" w:date="2025-03-28T21:01:27Z">
        <w:bookmarkStart w:id="7" w:name="_Toc26445"/>
        <w:r>
          <w:rPr>
            <w:rFonts w:hint="eastAsia"/>
            <w:highlight w:val="none"/>
            <w:lang w:val="en-US" w:eastAsia="zh-CN"/>
          </w:rPr>
          <w:t>4</w:t>
        </w:r>
      </w:ins>
      <w:ins w:id="141" w:author="liuyue0318" w:date="2025-03-28T21:01:27Z">
        <w:r>
          <w:rPr>
            <w:highlight w:val="none"/>
          </w:rPr>
          <w:t>.</w:t>
        </w:r>
      </w:ins>
      <w:ins w:id="142" w:author="liuyue0318" w:date="2025-03-28T21:01:54Z">
        <w:r>
          <w:rPr>
            <w:rFonts w:hint="eastAsia"/>
            <w:highlight w:val="none"/>
            <w:lang w:val="en-US" w:eastAsia="zh-CN"/>
          </w:rPr>
          <w:t>X</w:t>
        </w:r>
      </w:ins>
      <w:ins w:id="143" w:author="liuyue0318" w:date="2025-03-28T21:01:27Z">
        <w:r>
          <w:rPr>
            <w:highlight w:val="none"/>
          </w:rPr>
          <w:t>.</w:t>
        </w:r>
      </w:ins>
      <w:ins w:id="144" w:author="liuyue0318" w:date="2025-03-28T21:01:27Z">
        <w:r>
          <w:rPr>
            <w:rFonts w:hint="eastAsia" w:eastAsia="宋体"/>
            <w:highlight w:val="none"/>
            <w:lang w:val="en-US" w:eastAsia="zh-CN"/>
          </w:rPr>
          <w:t>2</w:t>
        </w:r>
      </w:ins>
      <w:ins w:id="145" w:author="liuyue0318" w:date="2025-03-28T21:01:27Z">
        <w:r>
          <w:rPr>
            <w:rFonts w:ascii="Calibri" w:hAnsi="Calibri"/>
            <w:sz w:val="22"/>
            <w:szCs w:val="22"/>
            <w:highlight w:val="none"/>
            <w:lang w:eastAsia="en-GB"/>
          </w:rPr>
          <w:tab/>
        </w:r>
      </w:ins>
      <w:ins w:id="146" w:author="liuyue0318" w:date="2025-03-28T21:01:27Z">
        <w:r>
          <w:rPr>
            <w:rFonts w:hint="eastAsia" w:eastAsia="宋体"/>
            <w:highlight w:val="none"/>
            <w:lang w:val="en-US" w:eastAsia="zh-CN"/>
          </w:rPr>
          <w:t>Open Issue</w:t>
        </w:r>
        <w:bookmarkEnd w:id="7"/>
      </w:ins>
    </w:p>
    <w:p w14:paraId="21CC8F6B">
      <w:pPr>
        <w:rPr>
          <w:ins w:id="147" w:author="liuyue0318" w:date="2025-03-28T21:01:27Z"/>
          <w:rFonts w:eastAsia="宋体"/>
          <w:lang w:val="en-US" w:eastAsia="zh-CN"/>
        </w:rPr>
      </w:pPr>
      <w:ins w:id="148" w:author="liuyue0318" w:date="2025-03-28T21:01:27Z">
        <w:r>
          <w:rPr>
            <w:rFonts w:hint="eastAsia" w:eastAsia="宋体"/>
            <w:lang w:val="en-US" w:eastAsia="zh-CN"/>
          </w:rPr>
          <w:t>T</w:t>
        </w:r>
      </w:ins>
      <w:ins w:id="149" w:author="liuyue0318" w:date="2025-03-28T21:01:27Z">
        <w:r>
          <w:rPr/>
          <w:t xml:space="preserve">his key issue aims to </w:t>
        </w:r>
      </w:ins>
      <w:ins w:id="150" w:author="liuyue0318" w:date="2025-03-28T21:01:27Z">
        <w:r>
          <w:rPr>
            <w:rFonts w:hint="eastAsia" w:eastAsia="宋体"/>
            <w:lang w:val="en-US" w:eastAsia="zh-CN"/>
          </w:rPr>
          <w:t>solve the following open issues in the MMTel Enabler layer:</w:t>
        </w:r>
      </w:ins>
    </w:p>
    <w:p w14:paraId="6622FAD9">
      <w:pPr>
        <w:pStyle w:val="75"/>
        <w:rPr>
          <w:ins w:id="151" w:author="liuyue0318" w:date="2025-03-28T21:01:27Z"/>
          <w:rFonts w:hint="eastAsia" w:eastAsia="宋体"/>
          <w:lang w:val="en-US" w:eastAsia="zh-CN"/>
        </w:rPr>
      </w:pPr>
      <w:ins w:id="152" w:author="liuyue0318" w:date="2025-03-28T21:01:27Z">
        <w:r>
          <w:rPr>
            <w:rFonts w:hint="eastAsia"/>
            <w:lang w:val="en-US" w:eastAsia="zh-CN"/>
          </w:rPr>
          <w:t>1.</w:t>
        </w:r>
      </w:ins>
      <w:ins w:id="153" w:author="liuyue0318" w:date="2025-03-28T21:01:27Z">
        <w:r>
          <w:rPr>
            <w:rFonts w:hint="eastAsia"/>
            <w:lang w:val="en-US" w:eastAsia="zh-CN"/>
          </w:rPr>
          <w:tab/>
        </w:r>
      </w:ins>
      <w:ins w:id="154" w:author="liuyue0318" w:date="2025-03-28T21:01:27Z">
        <w:r>
          <w:rPr>
            <w:rFonts w:hint="eastAsia"/>
            <w:lang w:val="en-US" w:eastAsia="zh-CN"/>
          </w:rPr>
          <w:t xml:space="preserve">How to provide </w:t>
        </w:r>
      </w:ins>
      <w:ins w:id="155" w:author="liuyue0318" w:date="2025-03-28T22:07:01Z">
        <w:r>
          <w:rPr>
            <w:rFonts w:hint="eastAsia"/>
            <w:lang w:val="en-US" w:eastAsia="zh-CN"/>
          </w:rPr>
          <w:t>applications with direct access to Standalone Data Channel capabilities for application-layer interactions (e.g., menu content exchange), abstracting away the underlying IMS session awareness requirements.</w:t>
        </w:r>
      </w:ins>
    </w:p>
    <w:p w14:paraId="34109F01">
      <w:pPr>
        <w:pStyle w:val="75"/>
        <w:rPr>
          <w:ins w:id="156" w:author="liuyue0318" w:date="2025-03-28T21:01:27Z"/>
          <w:rFonts w:hint="default" w:eastAsia="宋体"/>
          <w:lang w:val="en-US" w:eastAsia="zh-CN"/>
        </w:rPr>
      </w:pPr>
      <w:ins w:id="157" w:author="liuyue0318" w:date="2025-03-28T21:01:27Z">
        <w:r>
          <w:rPr>
            <w:rFonts w:hint="eastAsia" w:eastAsia="宋体"/>
            <w:lang w:val="en-US" w:eastAsia="zh-CN"/>
          </w:rPr>
          <w:t>2.</w:t>
        </w:r>
      </w:ins>
      <w:ins w:id="158" w:author="liuyue0318" w:date="2025-03-28T21:01:27Z">
        <w:r>
          <w:rPr>
            <w:rFonts w:hint="eastAsia" w:eastAsia="宋体"/>
            <w:lang w:val="en-US" w:eastAsia="zh-CN"/>
          </w:rPr>
          <w:tab/>
        </w:r>
      </w:ins>
      <w:ins w:id="159" w:author="liuyue0318" w:date="2025-03-28T21:01:27Z">
        <w:r>
          <w:rPr>
            <w:rFonts w:hint="eastAsia" w:eastAsia="宋体"/>
            <w:lang w:val="en-US" w:eastAsia="zh-CN"/>
          </w:rPr>
          <w:t xml:space="preserve">How to </w:t>
        </w:r>
      </w:ins>
      <w:ins w:id="160" w:author="liuyue0318" w:date="2025-03-28T22:05:48Z">
        <w:r>
          <w:rPr>
            <w:rFonts w:hint="eastAsia" w:eastAsia="宋体"/>
            <w:lang w:val="en-US" w:eastAsia="zh-CN"/>
          </w:rPr>
          <w:t xml:space="preserve">configure </w:t>
        </w:r>
      </w:ins>
      <w:ins w:id="161" w:author="liuyue0318" w:date="2025-03-28T22:05:49Z">
        <w:r>
          <w:rPr>
            <w:rFonts w:hint="eastAsia" w:eastAsia="宋体"/>
            <w:lang w:val="en-US" w:eastAsia="zh-CN"/>
          </w:rPr>
          <w:t xml:space="preserve">the </w:t>
        </w:r>
      </w:ins>
      <w:ins w:id="162" w:author="liuyue0318" w:date="2025-03-28T22:05:50Z">
        <w:r>
          <w:rPr>
            <w:rFonts w:hint="eastAsia" w:eastAsia="宋体"/>
            <w:lang w:val="en-US" w:eastAsia="zh-CN"/>
          </w:rPr>
          <w:t xml:space="preserve">PSI </w:t>
        </w:r>
      </w:ins>
      <w:ins w:id="163" w:author="liuyue0318" w:date="2025-03-28T22:05:51Z">
        <w:r>
          <w:rPr>
            <w:rFonts w:hint="eastAsia" w:eastAsia="宋体"/>
            <w:lang w:val="en-US" w:eastAsia="zh-CN"/>
          </w:rPr>
          <w:t xml:space="preserve">used </w:t>
        </w:r>
      </w:ins>
      <w:ins w:id="164" w:author="liuyue0318" w:date="2025-03-28T22:05:52Z">
        <w:r>
          <w:rPr>
            <w:rFonts w:hint="eastAsia" w:eastAsia="宋体"/>
            <w:lang w:val="en-US" w:eastAsia="zh-CN"/>
          </w:rPr>
          <w:t xml:space="preserve">in </w:t>
        </w:r>
      </w:ins>
      <w:ins w:id="165" w:author="liuyue0318" w:date="2025-03-28T22:06:02Z">
        <w:r>
          <w:rPr/>
          <w:t>Standalone Bootstrap DC Setup</w:t>
        </w:r>
      </w:ins>
      <w:ins w:id="166" w:author="liuyue0318" w:date="2025-03-29T21:07:34Z">
        <w:r>
          <w:rPr>
            <w:rFonts w:hint="eastAsia" w:eastAsia="宋体"/>
            <w:lang w:val="en-US" w:eastAsia="zh-CN"/>
          </w:rPr>
          <w:t xml:space="preserve"> </w:t>
        </w:r>
      </w:ins>
      <w:ins w:id="167" w:author="liuyue0318" w:date="2025-03-29T21:07:36Z">
        <w:r>
          <w:rPr>
            <w:rFonts w:hint="eastAsia" w:eastAsia="宋体"/>
            <w:lang w:val="en-US" w:eastAsia="zh-CN"/>
          </w:rPr>
          <w:t>to UE</w:t>
        </w:r>
      </w:ins>
      <w:ins w:id="168" w:author="liuyue0318" w:date="2025-03-28T21:01:27Z">
        <w:r>
          <w:rPr>
            <w:rFonts w:hint="eastAsia"/>
            <w:lang w:val="en-US" w:eastAsia="zh-CN"/>
          </w:rPr>
          <w:t>.</w:t>
        </w:r>
      </w:ins>
    </w:p>
    <w:p w14:paraId="70660130">
      <w:pPr>
        <w:pStyle w:val="75"/>
        <w:ind w:left="704" w:firstLine="0"/>
        <w:rPr>
          <w:rFonts w:hint="eastAsia"/>
          <w:highlight w:val="none"/>
          <w:lang w:eastAsia="zh-CN"/>
        </w:rPr>
      </w:pPr>
    </w:p>
    <w:p w14:paraId="7F991D26">
      <w:pPr>
        <w:pStyle w:val="75"/>
        <w:ind w:left="704" w:firstLine="0"/>
        <w:rPr>
          <w:rFonts w:hint="eastAsia"/>
          <w:highlight w:val="none"/>
          <w:lang w:eastAsia="zh-CN"/>
        </w:rPr>
      </w:pPr>
    </w:p>
    <w:p w14:paraId="5812F669">
      <w:pPr>
        <w:rPr>
          <w:lang w:val="en-US"/>
        </w:rPr>
      </w:pPr>
    </w:p>
    <w:p w14:paraId="69FA6E58">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B6596A0">
      <w:pPr>
        <w:pStyle w:val="2"/>
        <w:rPr>
          <w:highlight w:val="none"/>
        </w:rPr>
      </w:pPr>
      <w:bookmarkStart w:id="8" w:name="_Toc28393"/>
      <w:bookmarkStart w:id="9" w:name="_Toc32506"/>
      <w:r>
        <w:rPr>
          <w:highlight w:val="none"/>
        </w:rPr>
        <w:t>2</w:t>
      </w:r>
      <w:r>
        <w:rPr>
          <w:highlight w:val="none"/>
        </w:rPr>
        <w:tab/>
      </w:r>
      <w:r>
        <w:rPr>
          <w:highlight w:val="none"/>
        </w:rPr>
        <w:t>References</w:t>
      </w:r>
      <w:bookmarkEnd w:id="8"/>
      <w:bookmarkEnd w:id="9"/>
    </w:p>
    <w:p w14:paraId="15060265">
      <w:pPr>
        <w:rPr>
          <w:highlight w:val="none"/>
        </w:rPr>
      </w:pPr>
      <w:r>
        <w:rPr>
          <w:highlight w:val="none"/>
        </w:rPr>
        <w:t>The following documents contain provisions which, through reference in this text, constitute provisions of the present document.</w:t>
      </w:r>
    </w:p>
    <w:p w14:paraId="11EF77D9">
      <w:pPr>
        <w:pStyle w:val="75"/>
        <w:rPr>
          <w:highlight w:val="none"/>
        </w:rPr>
      </w:pPr>
      <w:r>
        <w:rPr>
          <w:highlight w:val="none"/>
        </w:rPr>
        <w:t>-</w:t>
      </w:r>
      <w:r>
        <w:rPr>
          <w:highlight w:val="none"/>
        </w:rPr>
        <w:tab/>
      </w:r>
      <w:r>
        <w:rPr>
          <w:highlight w:val="none"/>
        </w:rPr>
        <w:t>References are either specific (identified by date of publication, edition number, version number, etc.) or non</w:t>
      </w:r>
      <w:r>
        <w:rPr>
          <w:highlight w:val="none"/>
        </w:rPr>
        <w:noBreakHyphen/>
      </w:r>
      <w:r>
        <w:rPr>
          <w:highlight w:val="none"/>
        </w:rPr>
        <w:t>specific.</w:t>
      </w:r>
    </w:p>
    <w:p w14:paraId="6757C1DB">
      <w:pPr>
        <w:pStyle w:val="75"/>
        <w:rPr>
          <w:highlight w:val="none"/>
        </w:rPr>
      </w:pPr>
      <w:r>
        <w:rPr>
          <w:highlight w:val="none"/>
        </w:rPr>
        <w:t>-</w:t>
      </w:r>
      <w:r>
        <w:rPr>
          <w:highlight w:val="none"/>
        </w:rPr>
        <w:tab/>
      </w:r>
      <w:r>
        <w:rPr>
          <w:highlight w:val="none"/>
        </w:rPr>
        <w:t>For a specific reference, subsequent revisions do not apply.</w:t>
      </w:r>
    </w:p>
    <w:p w14:paraId="461610C7">
      <w:pPr>
        <w:pStyle w:val="75"/>
        <w:rPr>
          <w:highlight w:val="none"/>
        </w:rPr>
      </w:pPr>
      <w:r>
        <w:rPr>
          <w:highlight w:val="none"/>
        </w:rPr>
        <w:t>-</w:t>
      </w:r>
      <w:r>
        <w:rPr>
          <w:highlight w:val="none"/>
        </w:rPr>
        <w:tab/>
      </w:r>
      <w:r>
        <w:rPr>
          <w:highlight w:val="none"/>
        </w:rPr>
        <w:t>For a non-specific reference, the latest version applies. In the case of a reference to a 3GPP document (including a GSM document), a non-specific reference implicitly refers to the latest version of that document</w:t>
      </w:r>
      <w:r>
        <w:rPr>
          <w:i/>
          <w:highlight w:val="none"/>
        </w:rPr>
        <w:t xml:space="preserve"> in the same Release as the present document</w:t>
      </w:r>
      <w:r>
        <w:rPr>
          <w:highlight w:val="none"/>
        </w:rPr>
        <w:t>.</w:t>
      </w:r>
    </w:p>
    <w:p w14:paraId="7FEDB6C7">
      <w:pPr>
        <w:pStyle w:val="57"/>
        <w:rPr>
          <w:ins w:id="169" w:author="liuyue0318" w:date="2025-03-28T21:08:22Z"/>
          <w:highlight w:val="none"/>
        </w:rPr>
      </w:pPr>
      <w:r>
        <w:rPr>
          <w:highlight w:val="none"/>
        </w:rPr>
        <w:t>[1]</w:t>
      </w:r>
      <w:r>
        <w:rPr>
          <w:highlight w:val="none"/>
        </w:rPr>
        <w:tab/>
      </w:r>
      <w:r>
        <w:rPr>
          <w:highlight w:val="none"/>
        </w:rPr>
        <w:t>3GPP TR 21.905: "Vocabulary for 3GPP Specifications".</w:t>
      </w:r>
    </w:p>
    <w:p w14:paraId="368B6459">
      <w:pPr>
        <w:pStyle w:val="57"/>
        <w:rPr>
          <w:ins w:id="170" w:author="liuyue0318" w:date="2025-03-28T21:08:45Z"/>
        </w:rPr>
      </w:pPr>
      <w:ins w:id="171" w:author="liuyue0318" w:date="2025-03-28T21:08:45Z">
        <w:r>
          <w:rPr>
            <w:rFonts w:hint="eastAsia" w:eastAsia="宋体"/>
            <w:lang w:val="en-US" w:eastAsia="zh-CN"/>
          </w:rPr>
          <w:t>[</w:t>
        </w:r>
      </w:ins>
      <w:ins w:id="172" w:author="liuyue0318" w:date="2025-03-28T21:08:47Z">
        <w:r>
          <w:rPr>
            <w:rFonts w:hint="eastAsia" w:eastAsia="宋体"/>
            <w:lang w:val="en-US" w:eastAsia="zh-CN"/>
          </w:rPr>
          <w:t>23228</w:t>
        </w:r>
      </w:ins>
      <w:ins w:id="173" w:author="liuyue0318" w:date="2025-03-28T21:08:45Z">
        <w:r>
          <w:rPr>
            <w:rFonts w:hint="eastAsia" w:eastAsia="宋体"/>
            <w:lang w:val="en-US" w:eastAsia="zh-CN"/>
          </w:rPr>
          <w:t>]</w:t>
        </w:r>
      </w:ins>
      <w:ins w:id="174" w:author="liuyue0318" w:date="2025-03-28T21:08:45Z">
        <w:r>
          <w:rPr>
            <w:rFonts w:hint="eastAsia" w:eastAsia="宋体"/>
            <w:lang w:val="en-US" w:eastAsia="zh-CN"/>
          </w:rPr>
          <w:tab/>
        </w:r>
      </w:ins>
      <w:ins w:id="175" w:author="liuyue0318" w:date="2025-03-28T21:08:45Z">
        <w:r>
          <w:rPr>
            <w:rFonts w:hint="eastAsia"/>
          </w:rPr>
          <w:t>3GPP TS 23.228: "IP Multimedia Subsystem (IMS)".</w:t>
        </w:r>
      </w:ins>
    </w:p>
    <w:p w14:paraId="1174BEEC">
      <w:pPr>
        <w:pStyle w:val="57"/>
        <w:rPr>
          <w:highlight w:val="none"/>
        </w:rPr>
      </w:pPr>
    </w:p>
    <w:p w14:paraId="04770E72">
      <w:pPr>
        <w:pStyle w:val="57"/>
        <w:rPr>
          <w:highlight w:val="none"/>
        </w:rPr>
      </w:pPr>
      <w:r>
        <w:rPr>
          <w:highlight w:val="none"/>
        </w:rPr>
        <w:t>…</w:t>
      </w:r>
    </w:p>
    <w:p w14:paraId="52AB0B8E">
      <w:pPr>
        <w:pStyle w:val="57"/>
        <w:rPr>
          <w:highlight w:val="none"/>
        </w:rPr>
      </w:pPr>
      <w:r>
        <w:rPr>
          <w:highlight w:val="none"/>
        </w:rPr>
        <w:t>[x]</w:t>
      </w:r>
      <w:r>
        <w:rPr>
          <w:highlight w:val="none"/>
        </w:rPr>
        <w:tab/>
      </w:r>
      <w:r>
        <w:rPr>
          <w:highlight w:val="none"/>
        </w:rPr>
        <w:t>&lt;doctype&gt; &lt;#&gt;[ ([up to and including]{yyyy[-mm]|V&lt;a[.b[.c]]&gt;}[onwards])]: "&lt;Title&gt;".</w:t>
      </w:r>
    </w:p>
    <w:p w14:paraId="103BF552">
      <w:pPr>
        <w:rPr>
          <w:lang w:val="en-US"/>
        </w:rPr>
      </w:pPr>
    </w:p>
    <w:p w14:paraId="6B38AD88">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ksdb"/>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56564">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0318">
    <w15:presenceInfo w15:providerId="None" w15:userId="liuyue03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E29EF"/>
    <w:rsid w:val="003F00E8"/>
    <w:rsid w:val="00400063"/>
    <w:rsid w:val="00406BBF"/>
    <w:rsid w:val="004103EB"/>
    <w:rsid w:val="004120CD"/>
    <w:rsid w:val="00417430"/>
    <w:rsid w:val="00424B44"/>
    <w:rsid w:val="00425A80"/>
    <w:rsid w:val="0043175F"/>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E448A"/>
    <w:rsid w:val="008F3348"/>
    <w:rsid w:val="008F33A2"/>
    <w:rsid w:val="008F647C"/>
    <w:rsid w:val="008F686C"/>
    <w:rsid w:val="009012A3"/>
    <w:rsid w:val="00914BF7"/>
    <w:rsid w:val="00934B69"/>
    <w:rsid w:val="009359C8"/>
    <w:rsid w:val="00946F9E"/>
    <w:rsid w:val="00954242"/>
    <w:rsid w:val="00957D6A"/>
    <w:rsid w:val="0098100C"/>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 w:val="01A1683A"/>
    <w:rsid w:val="03A44228"/>
    <w:rsid w:val="03EB50FA"/>
    <w:rsid w:val="03FA2072"/>
    <w:rsid w:val="05432950"/>
    <w:rsid w:val="05513747"/>
    <w:rsid w:val="07217A75"/>
    <w:rsid w:val="07AA0C34"/>
    <w:rsid w:val="07FF7B2E"/>
    <w:rsid w:val="087726F0"/>
    <w:rsid w:val="088556A5"/>
    <w:rsid w:val="08970321"/>
    <w:rsid w:val="09157676"/>
    <w:rsid w:val="0A022D2E"/>
    <w:rsid w:val="0B267056"/>
    <w:rsid w:val="0B5943F7"/>
    <w:rsid w:val="0E745C4B"/>
    <w:rsid w:val="106F43CC"/>
    <w:rsid w:val="11146D72"/>
    <w:rsid w:val="12722550"/>
    <w:rsid w:val="12F313FC"/>
    <w:rsid w:val="137A64F1"/>
    <w:rsid w:val="14CE736B"/>
    <w:rsid w:val="14FF01CE"/>
    <w:rsid w:val="151431CA"/>
    <w:rsid w:val="15A744D1"/>
    <w:rsid w:val="15E032E0"/>
    <w:rsid w:val="16740DDE"/>
    <w:rsid w:val="17737510"/>
    <w:rsid w:val="17DB5AA8"/>
    <w:rsid w:val="18EF0876"/>
    <w:rsid w:val="19C73556"/>
    <w:rsid w:val="1A6A1A2C"/>
    <w:rsid w:val="1CF64F85"/>
    <w:rsid w:val="1E2B6625"/>
    <w:rsid w:val="1E546D6D"/>
    <w:rsid w:val="1F1D0184"/>
    <w:rsid w:val="1F5E7C06"/>
    <w:rsid w:val="1FD35646"/>
    <w:rsid w:val="246F0A5C"/>
    <w:rsid w:val="24AF7171"/>
    <w:rsid w:val="24BC0052"/>
    <w:rsid w:val="24F72435"/>
    <w:rsid w:val="2509234F"/>
    <w:rsid w:val="26552372"/>
    <w:rsid w:val="27673210"/>
    <w:rsid w:val="28A459E7"/>
    <w:rsid w:val="2C016A47"/>
    <w:rsid w:val="2D262E74"/>
    <w:rsid w:val="2DA6357E"/>
    <w:rsid w:val="2FF65D56"/>
    <w:rsid w:val="302F0099"/>
    <w:rsid w:val="33650EE0"/>
    <w:rsid w:val="33B62A10"/>
    <w:rsid w:val="352B79B7"/>
    <w:rsid w:val="368B3C8B"/>
    <w:rsid w:val="3875702F"/>
    <w:rsid w:val="39921EBA"/>
    <w:rsid w:val="3B1925BB"/>
    <w:rsid w:val="3B3F4F44"/>
    <w:rsid w:val="3CE64BEE"/>
    <w:rsid w:val="3D3D38A9"/>
    <w:rsid w:val="3DE45177"/>
    <w:rsid w:val="3DFE37C3"/>
    <w:rsid w:val="406B6557"/>
    <w:rsid w:val="40DD6179"/>
    <w:rsid w:val="41091A2F"/>
    <w:rsid w:val="41EF14BA"/>
    <w:rsid w:val="41F027BE"/>
    <w:rsid w:val="42C15895"/>
    <w:rsid w:val="440950CF"/>
    <w:rsid w:val="445D3843"/>
    <w:rsid w:val="451529CA"/>
    <w:rsid w:val="459E56C0"/>
    <w:rsid w:val="45A94AD9"/>
    <w:rsid w:val="4605609D"/>
    <w:rsid w:val="461A766D"/>
    <w:rsid w:val="46505890"/>
    <w:rsid w:val="467A1461"/>
    <w:rsid w:val="46860C43"/>
    <w:rsid w:val="46EF578F"/>
    <w:rsid w:val="47AF10DC"/>
    <w:rsid w:val="49623012"/>
    <w:rsid w:val="49AC016B"/>
    <w:rsid w:val="4AB66F0D"/>
    <w:rsid w:val="4AF8490A"/>
    <w:rsid w:val="4B7B71BE"/>
    <w:rsid w:val="4C2C0DF3"/>
    <w:rsid w:val="4DBF2F97"/>
    <w:rsid w:val="4EEE541D"/>
    <w:rsid w:val="50CE6F9F"/>
    <w:rsid w:val="5119790C"/>
    <w:rsid w:val="52FD6C63"/>
    <w:rsid w:val="53BF6826"/>
    <w:rsid w:val="53D57105"/>
    <w:rsid w:val="54AF247D"/>
    <w:rsid w:val="54C27C75"/>
    <w:rsid w:val="5534375A"/>
    <w:rsid w:val="55AF4990"/>
    <w:rsid w:val="55F8555D"/>
    <w:rsid w:val="57B85C78"/>
    <w:rsid w:val="58545067"/>
    <w:rsid w:val="590710E9"/>
    <w:rsid w:val="592E5DC2"/>
    <w:rsid w:val="5B830668"/>
    <w:rsid w:val="5B9A0FAF"/>
    <w:rsid w:val="5BA800EC"/>
    <w:rsid w:val="5BAD3643"/>
    <w:rsid w:val="5BD84D64"/>
    <w:rsid w:val="5CB27EE7"/>
    <w:rsid w:val="5CE1534A"/>
    <w:rsid w:val="5D3046F0"/>
    <w:rsid w:val="5EBC570E"/>
    <w:rsid w:val="5FFC590C"/>
    <w:rsid w:val="61526B9B"/>
    <w:rsid w:val="61F66F47"/>
    <w:rsid w:val="62872FB3"/>
    <w:rsid w:val="62E813B7"/>
    <w:rsid w:val="63336829"/>
    <w:rsid w:val="650F4A36"/>
    <w:rsid w:val="651013AC"/>
    <w:rsid w:val="65C13936"/>
    <w:rsid w:val="663E784C"/>
    <w:rsid w:val="66640307"/>
    <w:rsid w:val="67205C40"/>
    <w:rsid w:val="69281418"/>
    <w:rsid w:val="69871E2F"/>
    <w:rsid w:val="69B24302"/>
    <w:rsid w:val="6B0518C9"/>
    <w:rsid w:val="6BB33140"/>
    <w:rsid w:val="6D8D0426"/>
    <w:rsid w:val="6DC924A2"/>
    <w:rsid w:val="703E57B3"/>
    <w:rsid w:val="70E25A9A"/>
    <w:rsid w:val="733E7AD4"/>
    <w:rsid w:val="73C7645B"/>
    <w:rsid w:val="73F15E96"/>
    <w:rsid w:val="74696A97"/>
    <w:rsid w:val="74CA3328"/>
    <w:rsid w:val="757E7099"/>
    <w:rsid w:val="76E52316"/>
    <w:rsid w:val="77441991"/>
    <w:rsid w:val="776E137D"/>
    <w:rsid w:val="77CF7C33"/>
    <w:rsid w:val="781C30A5"/>
    <w:rsid w:val="794701A9"/>
    <w:rsid w:val="7B8C2652"/>
    <w:rsid w:val="7BEA24DC"/>
    <w:rsid w:val="7BFA600C"/>
    <w:rsid w:val="7E5D74F0"/>
    <w:rsid w:val="7F5A6980"/>
    <w:rsid w:val="7F8D008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109</Words>
  <Characters>623</Characters>
  <Lines>5</Lines>
  <Paragraphs>1</Paragraphs>
  <TotalTime>1</TotalTime>
  <ScaleCrop>false</ScaleCrop>
  <LinksUpToDate>false</LinksUpToDate>
  <CharactersWithSpaces>731</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liuyue0318</cp:lastModifiedBy>
  <cp:lastPrinted>2411-12-31T23:00:00Z</cp:lastPrinted>
  <dcterms:modified xsi:type="dcterms:W3CDTF">2025-03-31T12:39:06Z</dcterms:modified>
  <dc:title>3GPP Change Request</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2052-12.8.2.18205</vt:lpwstr>
  </property>
  <property fmtid="{D5CDD505-2E9C-101B-9397-08002B2CF9AE}" pid="4" name="ICV">
    <vt:lpwstr>A01FB56A94AB4A58BF899970B1DC1818_13</vt:lpwstr>
  </property>
</Properties>
</file>